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3849013C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D43AD2">
        <w:rPr>
          <w:b/>
          <w:noProof/>
          <w:sz w:val="24"/>
        </w:rPr>
        <w:t>143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D9617" w:rsidR="001E41F3" w:rsidRPr="00410371" w:rsidRDefault="00AC327A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645BD6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2F8F2" w:rsidR="001E41F3" w:rsidRPr="00410371" w:rsidRDefault="00D43AD2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AC32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1B694" w:rsidR="001E41F3" w:rsidRPr="00410371" w:rsidRDefault="00AC3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645BD6">
                <w:rPr>
                  <w:b/>
                  <w:noProof/>
                  <w:sz w:val="28"/>
                </w:rPr>
                <w:t>5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81D95" w:rsidR="001E41F3" w:rsidRDefault="00571C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Returning </w:t>
            </w:r>
            <w:r w:rsidRPr="000F0BA0">
              <w:t>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AC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71487" w:rsidR="001E41F3" w:rsidRDefault="00AC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1CAF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630C0" w:rsidR="001E41F3" w:rsidRDefault="00AC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D43AD2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D43AD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8359B" w:rsidR="001E41F3" w:rsidRPr="00571CAF" w:rsidRDefault="00571C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1CA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AC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65A07" w:rsidR="008D2FF2" w:rsidRPr="009D23C2" w:rsidRDefault="008D2FF2" w:rsidP="008D2F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As discussed in C4-241265, after receiving a subscription request with new event, if </w:t>
            </w:r>
            <w:r w:rsidRPr="008D2FF2">
              <w:rPr>
                <w:noProof/>
              </w:rPr>
              <w:t xml:space="preserve">the Producer in earlier release does not support the event from Consumer in later release, it is proposed to return </w:t>
            </w:r>
            <w:r w:rsidRPr="000F0BA0">
              <w:rPr>
                <w:noProof/>
              </w:rPr>
              <w:t>UNSUPPORTED_EVENT_TYPE</w:t>
            </w:r>
            <w:r>
              <w:rPr>
                <w:noProof/>
              </w:rPr>
              <w:t xml:space="preserve"> application error with </w:t>
            </w:r>
            <w:r w:rsidRPr="000F0BA0">
              <w:rPr>
                <w:noProof/>
              </w:rPr>
              <w:t>501 Not Implemented</w:t>
            </w:r>
            <w:r>
              <w:rPr>
                <w:noProof/>
              </w:rPr>
              <w:t>.</w:t>
            </w:r>
          </w:p>
        </w:tc>
      </w:tr>
      <w:tr w:rsidR="008D2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ACFFA" w14:textId="77777777" w:rsidR="008D2FF2" w:rsidRDefault="008D2FF2" w:rsidP="008D2FF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application error </w:t>
            </w:r>
            <w:r w:rsidRPr="000F0BA0">
              <w:t>UNSUPPORTED_EVENT_TYPE</w:t>
            </w:r>
            <w:r>
              <w:t xml:space="preserve"> in subscription response;</w:t>
            </w:r>
          </w:p>
          <w:p w14:paraId="0C15B730" w14:textId="77777777" w:rsidR="008D2FF2" w:rsidRDefault="008D2FF2" w:rsidP="008D2FF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</w:t>
            </w:r>
            <w:r w:rsidR="004B66BE">
              <w:t>;</w:t>
            </w:r>
          </w:p>
          <w:p w14:paraId="31C656EC" w14:textId="68B34F35" w:rsidR="004B66BE" w:rsidRDefault="004B66BE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Pr="008B2FDB">
              <w:t>UNSPECIFIED</w:t>
            </w:r>
            <w:r>
              <w:t xml:space="preserve"> application error as a general error reason.</w:t>
            </w:r>
          </w:p>
        </w:tc>
      </w:tr>
      <w:tr w:rsidR="008D2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5223FE4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8D2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A075C" w:rsidR="008D2FF2" w:rsidRDefault="008D2FF2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Consumer may re-try the subscription of the new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EE077" w:rsidR="001E41F3" w:rsidRDefault="00556447">
            <w:pPr>
              <w:pStyle w:val="CRCoverPage"/>
              <w:spacing w:after="0"/>
              <w:ind w:left="100"/>
              <w:rPr>
                <w:noProof/>
              </w:rPr>
            </w:pPr>
            <w:r w:rsidRPr="00C12AA7">
              <w:t>6.2.3.2.3.1</w:t>
            </w:r>
            <w:r w:rsidR="001A6CFB">
              <w:rPr>
                <w:noProof/>
              </w:rPr>
              <w:t xml:space="preserve">, </w:t>
            </w:r>
            <w:r>
              <w:rPr>
                <w:noProof/>
              </w:rPr>
              <w:t>6.2.7.3</w:t>
            </w:r>
            <w:r w:rsidR="001A6CFB">
              <w:rPr>
                <w:noProof/>
              </w:rPr>
              <w:t>, A.</w:t>
            </w:r>
            <w:r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06287E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introduces backward compatible </w:t>
            </w:r>
            <w:r w:rsidR="008D2FF2">
              <w:rPr>
                <w:noProof/>
                <w:lang w:eastAsia="zh-CN"/>
              </w:rPr>
              <w:t xml:space="preserve">new feature </w:t>
            </w:r>
            <w:r w:rsidR="001A6CFB">
              <w:rPr>
                <w:noProof/>
                <w:lang w:eastAsia="zh-CN"/>
              </w:rPr>
              <w:t xml:space="preserve">to the OpenAPI file of </w:t>
            </w:r>
            <w:proofErr w:type="spellStart"/>
            <w:r w:rsidR="002E2C66" w:rsidRPr="00C12AA7">
              <w:t>Nnsacf_SliceEventExposure</w:t>
            </w:r>
            <w:proofErr w:type="spellEnd"/>
            <w:r w:rsidR="002E2C66" w:rsidRPr="00C12AA7">
              <w:t xml:space="preserve"> </w:t>
            </w:r>
            <w:r w:rsidR="001A6CFB" w:rsidRPr="00C12AA7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3F70A4A4" w14:textId="77777777" w:rsidR="00FA2284" w:rsidRPr="00C12AA7" w:rsidRDefault="00FA2284" w:rsidP="00FA2284">
      <w:pPr>
        <w:pStyle w:val="H6"/>
      </w:pPr>
      <w:bookmarkStart w:id="2" w:name="_Toc25156463"/>
      <w:bookmarkStart w:id="3" w:name="_Toc34124767"/>
      <w:bookmarkStart w:id="4" w:name="_Toc43207893"/>
      <w:bookmarkStart w:id="5" w:name="_Toc49857366"/>
      <w:bookmarkStart w:id="6" w:name="_Toc56677207"/>
      <w:bookmarkStart w:id="7" w:name="_Toc56691730"/>
      <w:bookmarkStart w:id="8" w:name="_Toc56698994"/>
      <w:bookmarkStart w:id="9" w:name="_Toc67680963"/>
      <w:r w:rsidRPr="00C12AA7">
        <w:t>6.2.3.2.3.1</w:t>
      </w:r>
      <w:r w:rsidRPr="00C12AA7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690457" w14:textId="77777777" w:rsidR="00FA2284" w:rsidRPr="00C12AA7" w:rsidRDefault="00FA2284" w:rsidP="00FA2284">
      <w:pPr>
        <w:rPr>
          <w:rFonts w:eastAsia="宋体"/>
        </w:rPr>
      </w:pPr>
      <w:r w:rsidRPr="00C12AA7">
        <w:rPr>
          <w:rFonts w:eastAsia="宋体"/>
        </w:rPr>
        <w:t>This method shall support the URI query parameters specified in table 6.2.3.2.3.1-1.</w:t>
      </w:r>
    </w:p>
    <w:p w14:paraId="5AD86980" w14:textId="77777777" w:rsidR="00FA2284" w:rsidRPr="00C12AA7" w:rsidRDefault="00FA2284" w:rsidP="00FA2284">
      <w:pPr>
        <w:pStyle w:val="TH"/>
        <w:rPr>
          <w:rFonts w:cs="Arial"/>
        </w:rPr>
      </w:pPr>
      <w:r w:rsidRPr="00C12AA7">
        <w:t>Table 6.2.3.</w:t>
      </w:r>
      <w:r w:rsidRPr="00C12AA7">
        <w:rPr>
          <w:lang w:eastAsia="zh-CN"/>
        </w:rPr>
        <w:t>2</w:t>
      </w:r>
      <w:r w:rsidRPr="00C12AA7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A2284" w:rsidRPr="00C12AA7" w14:paraId="76C317AD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442EB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80F08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581B2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D50B2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D9DFF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41483010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0321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EB27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45DB" w14:textId="77777777" w:rsidR="00FA2284" w:rsidRPr="00C12AA7" w:rsidRDefault="00FA2284" w:rsidP="00274778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D43A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E7DA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</w:tc>
      </w:tr>
    </w:tbl>
    <w:p w14:paraId="0968A3F7" w14:textId="77777777" w:rsidR="00FA2284" w:rsidRPr="00C12AA7" w:rsidRDefault="00FA2284" w:rsidP="00FA2284">
      <w:pPr>
        <w:rPr>
          <w:rFonts w:eastAsia="宋体"/>
        </w:rPr>
      </w:pPr>
    </w:p>
    <w:p w14:paraId="0E66FF85" w14:textId="77777777" w:rsidR="00FA2284" w:rsidRPr="00C12AA7" w:rsidRDefault="00FA2284" w:rsidP="00FA2284">
      <w:pPr>
        <w:rPr>
          <w:rFonts w:eastAsia="宋体"/>
        </w:rPr>
      </w:pPr>
      <w:r w:rsidRPr="00C12AA7">
        <w:rPr>
          <w:rFonts w:eastAsia="宋体"/>
        </w:rPr>
        <w:t>This method shall support the request data structures specified in table 6.2.3.2.3.1-2 and the response data structures and response codes specified in table 6.2.3.2.3.1-3.</w:t>
      </w:r>
    </w:p>
    <w:p w14:paraId="20653B0E" w14:textId="77777777" w:rsidR="00FA2284" w:rsidRPr="00C12AA7" w:rsidRDefault="00FA2284" w:rsidP="00FA2284">
      <w:pPr>
        <w:pStyle w:val="TH"/>
      </w:pPr>
      <w:r w:rsidRPr="00C12AA7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310"/>
        <w:gridCol w:w="1247"/>
        <w:gridCol w:w="6281"/>
      </w:tblGrid>
      <w:tr w:rsidR="00FA2284" w:rsidRPr="00C12AA7" w14:paraId="42ADBF1A" w14:textId="77777777" w:rsidTr="0027477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7423A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A979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67135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1C775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53EE004D" w14:textId="77777777" w:rsidTr="00274778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91BF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SACEventSubscription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3A70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9E5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49DF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 w:hint="eastAsia"/>
              </w:rPr>
              <w:t>Represents the subscription to the events for slice admission control</w:t>
            </w:r>
          </w:p>
        </w:tc>
      </w:tr>
    </w:tbl>
    <w:p w14:paraId="6C8E5A71" w14:textId="77777777" w:rsidR="00FA2284" w:rsidRPr="00C12AA7" w:rsidRDefault="00FA2284" w:rsidP="00FA2284">
      <w:pPr>
        <w:rPr>
          <w:rFonts w:eastAsia="宋体"/>
        </w:rPr>
      </w:pPr>
    </w:p>
    <w:p w14:paraId="2C30A467" w14:textId="77777777" w:rsidR="00FA2284" w:rsidRPr="00C12AA7" w:rsidRDefault="00FA2284" w:rsidP="00FA2284">
      <w:pPr>
        <w:pStyle w:val="TH"/>
      </w:pPr>
      <w:r w:rsidRPr="00C12AA7"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177"/>
        <w:gridCol w:w="4405"/>
      </w:tblGrid>
      <w:tr w:rsidR="00FA2284" w:rsidRPr="00C12AA7" w14:paraId="50D795A9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FC6ED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F6531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9BC47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8C177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Response</w:t>
            </w:r>
          </w:p>
          <w:p w14:paraId="7F62CB9E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codes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A60FE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670682EB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9566BB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31B2D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86884D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27F505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201 Created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FB52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hint="eastAsia"/>
              </w:rPr>
              <w:t xml:space="preserve">Represents successful creation of the events </w:t>
            </w:r>
            <w:r w:rsidRPr="00C12AA7">
              <w:t xml:space="preserve">subscription </w:t>
            </w:r>
            <w:r w:rsidRPr="00C12AA7">
              <w:rPr>
                <w:rFonts w:hint="eastAsia"/>
              </w:rPr>
              <w:t>for slice admission control</w:t>
            </w:r>
          </w:p>
        </w:tc>
      </w:tr>
      <w:tr w:rsidR="00FA2284" w:rsidRPr="00C12AA7" w14:paraId="4C977472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9701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D68A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FAA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FC728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307 Temporary Redirect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82D1D" w14:textId="77777777" w:rsidR="00FA2284" w:rsidRPr="00C12AA7" w:rsidRDefault="00FA2284" w:rsidP="00274778">
            <w:pPr>
              <w:pStyle w:val="TAL"/>
            </w:pPr>
            <w:r w:rsidRPr="00C12AA7">
              <w:t xml:space="preserve">Temporary redirection. </w:t>
            </w:r>
          </w:p>
        </w:tc>
      </w:tr>
      <w:tr w:rsidR="00FA2284" w:rsidRPr="00C12AA7" w14:paraId="11EFF55C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B1B1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C48B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E166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F492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308 Permanent Redirect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68383" w14:textId="77777777" w:rsidR="00FA2284" w:rsidRPr="00C12AA7" w:rsidRDefault="00FA2284" w:rsidP="00274778">
            <w:pPr>
              <w:pStyle w:val="TAL"/>
            </w:pPr>
            <w:r w:rsidRPr="00C12AA7">
              <w:t xml:space="preserve">Permanent redirection. </w:t>
            </w:r>
          </w:p>
        </w:tc>
      </w:tr>
      <w:tr w:rsidR="00FA2284" w:rsidRPr="00C12AA7" w14:paraId="4662ADC6" w14:textId="77777777" w:rsidTr="00B35C70">
        <w:trPr>
          <w:jc w:val="center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489D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proofErr w:type="spellStart"/>
            <w:r w:rsidRPr="00C12AA7">
              <w:rPr>
                <w:rFonts w:eastAsia="宋体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7BDA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3F91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7315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403 Forbidden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C6523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Indicates the creation of subscription has failed due to application error.</w:t>
            </w:r>
          </w:p>
          <w:p w14:paraId="2AF0F90F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</w:p>
          <w:p w14:paraId="798F8C5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The "cause" attribute may be used to indicate one of the following application errors:</w:t>
            </w:r>
          </w:p>
          <w:p w14:paraId="1307C1EC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-</w:t>
            </w:r>
            <w:r w:rsidRPr="00C12AA7">
              <w:rPr>
                <w:rFonts w:eastAsia="宋体"/>
              </w:rPr>
              <w:tab/>
              <w:t>SLICE_NOT_FOUND</w:t>
            </w:r>
          </w:p>
          <w:p w14:paraId="44A4892A" w14:textId="77777777" w:rsidR="00FA2284" w:rsidRDefault="00FA2284" w:rsidP="00274778">
            <w:pPr>
              <w:pStyle w:val="TAL"/>
              <w:rPr>
                <w:ins w:id="10" w:author="Huawei" w:date="2024-05-01T22:44:00Z"/>
              </w:rPr>
            </w:pPr>
            <w:r w:rsidRPr="00C12AA7">
              <w:t>-</w:t>
            </w:r>
            <w:r w:rsidRPr="00C12AA7">
              <w:tab/>
              <w:t>MUTING_EXC_INSTR_NOT_ACCEPTED</w:t>
            </w:r>
          </w:p>
          <w:p w14:paraId="2BA725D2" w14:textId="63F091F6" w:rsidR="00B35C70" w:rsidRPr="00C12AA7" w:rsidRDefault="00B35C70" w:rsidP="00274778">
            <w:pPr>
              <w:pStyle w:val="TAL"/>
              <w:rPr>
                <w:rFonts w:eastAsia="宋体"/>
              </w:rPr>
            </w:pPr>
            <w:ins w:id="11" w:author="Huawei" w:date="2024-05-01T22:45:00Z">
              <w:r>
                <w:rPr>
                  <w:rFonts w:eastAsia="宋体"/>
                </w:rPr>
                <w:t>-</w:t>
              </w:r>
              <w:r w:rsidRPr="00C12AA7">
                <w:tab/>
              </w:r>
              <w:r w:rsidRPr="008B2FDB">
                <w:t>UNSPECIFIED</w:t>
              </w:r>
            </w:ins>
          </w:p>
        </w:tc>
      </w:tr>
      <w:tr w:rsidR="00B35C70" w:rsidRPr="00C12AA7" w14:paraId="6542FBEC" w14:textId="77777777" w:rsidTr="00B35C70">
        <w:trPr>
          <w:jc w:val="center"/>
          <w:ins w:id="12" w:author="Huawei" w:date="2024-05-01T22:39:00Z"/>
        </w:trPr>
        <w:tc>
          <w:tcPr>
            <w:tcW w:w="13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82EBA" w14:textId="711ECDBC" w:rsidR="00B35C70" w:rsidRPr="00C12AA7" w:rsidRDefault="00B35C70" w:rsidP="00B35C70">
            <w:pPr>
              <w:pStyle w:val="TAL"/>
              <w:rPr>
                <w:ins w:id="13" w:author="Huawei" w:date="2024-05-01T22:39:00Z"/>
                <w:rFonts w:eastAsia="宋体"/>
              </w:rPr>
            </w:pPr>
            <w:proofErr w:type="spellStart"/>
            <w:ins w:id="14" w:author="Huawei" w:date="2024-05-01T22:39:00Z">
              <w:r w:rsidRPr="003B2883"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55F12" w14:textId="45C78C8C" w:rsidR="00B35C70" w:rsidRPr="00C12AA7" w:rsidRDefault="00B35C70" w:rsidP="00B35C70">
            <w:pPr>
              <w:pStyle w:val="TAL"/>
              <w:rPr>
                <w:ins w:id="15" w:author="Huawei" w:date="2024-05-01T22:39:00Z"/>
                <w:rFonts w:eastAsia="宋体"/>
              </w:rPr>
            </w:pPr>
            <w:ins w:id="16" w:author="Huawei" w:date="2024-05-01T22:3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D3D02" w14:textId="1367BC64" w:rsidR="00B35C70" w:rsidRPr="00C12AA7" w:rsidRDefault="00B35C70" w:rsidP="00B35C70">
            <w:pPr>
              <w:pStyle w:val="TAL"/>
              <w:rPr>
                <w:ins w:id="17" w:author="Huawei" w:date="2024-05-01T22:39:00Z"/>
                <w:rFonts w:eastAsia="宋体"/>
              </w:rPr>
            </w:pPr>
            <w:ins w:id="18" w:author="Huawei" w:date="2024-05-01T22:3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A5F26" w14:textId="0DB30087" w:rsidR="00B35C70" w:rsidRPr="00C12AA7" w:rsidRDefault="00B35C70" w:rsidP="00B35C70">
            <w:pPr>
              <w:pStyle w:val="TAL"/>
              <w:rPr>
                <w:ins w:id="19" w:author="Huawei" w:date="2024-05-01T22:39:00Z"/>
                <w:rFonts w:eastAsia="宋体"/>
              </w:rPr>
            </w:pPr>
            <w:ins w:id="20" w:author="Huawei" w:date="2024-05-01T22:39:00Z">
              <w:r w:rsidRPr="000F0BA0">
                <w:t>501 Not Implemented</w:t>
              </w:r>
            </w:ins>
          </w:p>
        </w:tc>
        <w:tc>
          <w:tcPr>
            <w:tcW w:w="23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7F75D" w14:textId="77777777" w:rsidR="00B35C70" w:rsidRPr="003B2883" w:rsidRDefault="00B35C70" w:rsidP="00B35C70">
            <w:pPr>
              <w:pStyle w:val="TAL"/>
              <w:rPr>
                <w:ins w:id="21" w:author="Huawei" w:date="2024-05-01T22:39:00Z"/>
              </w:rPr>
            </w:pPr>
            <w:ins w:id="22" w:author="Huawei" w:date="2024-05-01T22:39:00Z">
              <w:r w:rsidRPr="00481773">
                <w:t>The "cause" attribute may be used to indicate one of the following application errors:</w:t>
              </w:r>
            </w:ins>
          </w:p>
          <w:p w14:paraId="434966BA" w14:textId="77777777" w:rsidR="00B35C70" w:rsidRPr="003B2883" w:rsidRDefault="00B35C70" w:rsidP="00B35C70">
            <w:pPr>
              <w:pStyle w:val="TAL"/>
              <w:rPr>
                <w:ins w:id="23" w:author="Huawei" w:date="2024-05-01T22:39:00Z"/>
              </w:rPr>
            </w:pPr>
          </w:p>
          <w:p w14:paraId="71E12485" w14:textId="71F6D365" w:rsidR="00B35C70" w:rsidRPr="00C12AA7" w:rsidRDefault="00B35C70" w:rsidP="00B35C70">
            <w:pPr>
              <w:pStyle w:val="TAL"/>
              <w:rPr>
                <w:ins w:id="24" w:author="Huawei" w:date="2024-05-01T22:39:00Z"/>
                <w:rFonts w:eastAsia="宋体"/>
              </w:rPr>
            </w:pPr>
            <w:ins w:id="25" w:author="Huawei" w:date="2024-05-01T22:39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B35C70" w:rsidRPr="00C12AA7" w14:paraId="79AA3BF1" w14:textId="77777777" w:rsidTr="00B35C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15F84" w14:textId="77777777" w:rsidR="00B35C70" w:rsidRPr="00C12AA7" w:rsidRDefault="00B35C70" w:rsidP="00B35C70">
            <w:pPr>
              <w:pStyle w:val="TAN"/>
              <w:rPr>
                <w:rFonts w:eastAsia="宋体"/>
              </w:rPr>
            </w:pPr>
            <w:r w:rsidRPr="00C12AA7">
              <w:t>NOTE:</w:t>
            </w:r>
            <w:r w:rsidRPr="00C12AA7">
              <w:rPr>
                <w:noProof/>
              </w:rPr>
              <w:tab/>
              <w:t xml:space="preserve">The manadatory </w:t>
            </w:r>
            <w:r w:rsidRPr="00C12AA7">
              <w:t>HTTP error status code for the POST method listed in Table 5.2.7.1-1 of 3GPP TS 29.500 [4] also apply.</w:t>
            </w:r>
          </w:p>
        </w:tc>
      </w:tr>
    </w:tbl>
    <w:p w14:paraId="12CA8976" w14:textId="77777777" w:rsidR="00FA2284" w:rsidRPr="00C12AA7" w:rsidRDefault="00FA2284" w:rsidP="00FA2284">
      <w:pPr>
        <w:rPr>
          <w:rFonts w:eastAsia="宋体"/>
        </w:rPr>
      </w:pPr>
    </w:p>
    <w:p w14:paraId="7F081F8C" w14:textId="77777777" w:rsidR="00FA2284" w:rsidRPr="00C12AA7" w:rsidRDefault="00FA2284" w:rsidP="00FA2284">
      <w:pPr>
        <w:pStyle w:val="TH"/>
      </w:pPr>
      <w:r w:rsidRPr="00C12AA7">
        <w:t>Table 6.2.3.2.3.1-4: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2284" w:rsidRPr="00C12AA7" w14:paraId="546E4EB7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F3A16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4647D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FEB0C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90AD2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F0DD81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4F0C6456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EACC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2B0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D33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45D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000D3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Contains the URI of the newly created resource, according to the structure: {apiRoot}/nnsacf-slice-ee/&lt;apiVersion&gt;/subscriptions/{subscriptionId}</w:t>
            </w:r>
          </w:p>
        </w:tc>
      </w:tr>
    </w:tbl>
    <w:p w14:paraId="29720E3C" w14:textId="77777777" w:rsidR="00FA2284" w:rsidRPr="00C12AA7" w:rsidRDefault="00FA2284" w:rsidP="00FA2284">
      <w:pPr>
        <w:rPr>
          <w:rFonts w:eastAsia="宋体"/>
        </w:rPr>
      </w:pPr>
    </w:p>
    <w:p w14:paraId="1798E938" w14:textId="77777777" w:rsidR="00FA2284" w:rsidRPr="00C12AA7" w:rsidRDefault="00FA2284" w:rsidP="00FA2284">
      <w:pPr>
        <w:pStyle w:val="TH"/>
      </w:pPr>
      <w:r w:rsidRPr="00C12AA7">
        <w:lastRenderedPageBreak/>
        <w:t>Table 6.2.3.2.3.1-5: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2284" w:rsidRPr="00C12AA7" w14:paraId="36BD640D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7BF84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B114E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3BBD3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94301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AC3D6D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3CCD859B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B41E5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BC9D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C0537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0F854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A3975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An alternative URI of the resource located on an alternative service instance within the same NSACF or NSACF (service) set.</w:t>
            </w:r>
          </w:p>
          <w:p w14:paraId="13F1C2D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FA2284" w:rsidRPr="00C12AA7" w14:paraId="54533579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8B65AC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5393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EAF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16C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A106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Identifier of the target NF (service) instance ID towards which the request is redirected</w:t>
            </w:r>
          </w:p>
        </w:tc>
      </w:tr>
    </w:tbl>
    <w:p w14:paraId="173753CD" w14:textId="77777777" w:rsidR="00FA2284" w:rsidRPr="00C12AA7" w:rsidRDefault="00FA2284" w:rsidP="00FA2284">
      <w:pPr>
        <w:rPr>
          <w:rFonts w:eastAsia="宋体"/>
        </w:rPr>
      </w:pPr>
    </w:p>
    <w:p w14:paraId="4096A814" w14:textId="77777777" w:rsidR="00FA2284" w:rsidRPr="00C12AA7" w:rsidRDefault="00FA2284" w:rsidP="00FA2284">
      <w:pPr>
        <w:pStyle w:val="TH"/>
      </w:pPr>
      <w:r w:rsidRPr="00C12AA7">
        <w:t>Table 6.2.3.2.3.1-6: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2284" w:rsidRPr="00C12AA7" w14:paraId="6653CDBC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AE17A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8F9D6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54B9A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2A03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29179" w14:textId="77777777" w:rsidR="00FA2284" w:rsidRPr="00C12AA7" w:rsidRDefault="00FA2284" w:rsidP="00274778">
            <w:pPr>
              <w:pStyle w:val="TAH"/>
              <w:rPr>
                <w:rFonts w:eastAsia="宋体"/>
              </w:rPr>
            </w:pPr>
            <w:r w:rsidRPr="00C12AA7">
              <w:rPr>
                <w:rFonts w:eastAsia="宋体"/>
              </w:rPr>
              <w:t>Description</w:t>
            </w:r>
          </w:p>
        </w:tc>
      </w:tr>
      <w:tr w:rsidR="00FA2284" w:rsidRPr="00C12AA7" w14:paraId="2F13FD62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088C06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09D25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95B8D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9F229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5BE2BC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An alternative URI of the resource located on an alternative service instance within the same NSACF or NSACF (service) set.</w:t>
            </w:r>
          </w:p>
          <w:p w14:paraId="6C165050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FA2284" w:rsidRPr="00C12AA7" w14:paraId="028D2E59" w14:textId="77777777" w:rsidTr="0027477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C56DE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5A52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9CD5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37531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D3B32B" w14:textId="77777777" w:rsidR="00FA2284" w:rsidRPr="00C12AA7" w:rsidRDefault="00FA2284" w:rsidP="00274778">
            <w:pPr>
              <w:pStyle w:val="TAL"/>
              <w:rPr>
                <w:rFonts w:eastAsia="宋体"/>
              </w:rPr>
            </w:pPr>
            <w:r w:rsidRPr="00C12AA7">
              <w:rPr>
                <w:rFonts w:eastAsia="宋体"/>
              </w:rPr>
              <w:t>Identifier of the target NF (service) instance ID towards which the request is redirected</w:t>
            </w:r>
          </w:p>
        </w:tc>
      </w:tr>
    </w:tbl>
    <w:p w14:paraId="7D37C8DF" w14:textId="77777777" w:rsidR="00FA2284" w:rsidRPr="00C12AA7" w:rsidRDefault="00FA2284" w:rsidP="00FA2284">
      <w:pPr>
        <w:rPr>
          <w:rFonts w:eastAsia="宋体"/>
        </w:rPr>
      </w:pPr>
    </w:p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77777777" w:rsidR="007D1501" w:rsidRDefault="007D1501" w:rsidP="009D7FEB">
      <w:pPr>
        <w:rPr>
          <w:noProof/>
        </w:rPr>
      </w:pPr>
    </w:p>
    <w:p w14:paraId="3B4BE4ED" w14:textId="77777777" w:rsidR="00FA2284" w:rsidRPr="00C12AA7" w:rsidRDefault="00FA2284" w:rsidP="00FA2284">
      <w:pPr>
        <w:pStyle w:val="4"/>
      </w:pPr>
      <w:bookmarkStart w:id="26" w:name="_Toc70928081"/>
      <w:bookmarkStart w:id="27" w:name="_Toc81226754"/>
      <w:bookmarkStart w:id="28" w:name="_Toc93869047"/>
      <w:bookmarkStart w:id="29" w:name="_Toc148445795"/>
      <w:bookmarkStart w:id="30" w:name="_Toc161847443"/>
      <w:r w:rsidRPr="00C12AA7">
        <w:t>6.2.7.3</w:t>
      </w:r>
      <w:r w:rsidRPr="00C12AA7">
        <w:tab/>
        <w:t>Application Errors</w:t>
      </w:r>
      <w:bookmarkEnd w:id="26"/>
      <w:bookmarkEnd w:id="27"/>
      <w:bookmarkEnd w:id="28"/>
      <w:bookmarkEnd w:id="29"/>
      <w:bookmarkEnd w:id="30"/>
    </w:p>
    <w:p w14:paraId="699A3D66" w14:textId="77777777" w:rsidR="00FA2284" w:rsidRPr="00C12AA7" w:rsidRDefault="00FA2284" w:rsidP="00FA2284">
      <w:r w:rsidRPr="00C12AA7">
        <w:t xml:space="preserve">The application errors defined for the </w:t>
      </w:r>
      <w:proofErr w:type="spellStart"/>
      <w:r w:rsidRPr="00C12AA7">
        <w:t>Nnsacf_SliceEventExposure</w:t>
      </w:r>
      <w:proofErr w:type="spellEnd"/>
      <w:r w:rsidRPr="00C12AA7">
        <w:t xml:space="preserve"> service are listed in Table 6.2.7.3-1.</w:t>
      </w:r>
    </w:p>
    <w:p w14:paraId="5D326212" w14:textId="77777777" w:rsidR="00FA2284" w:rsidRPr="00C12AA7" w:rsidRDefault="00FA2284" w:rsidP="00FA2284">
      <w:pPr>
        <w:pStyle w:val="TH"/>
      </w:pPr>
      <w:r w:rsidRPr="00C12AA7"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17"/>
        <w:gridCol w:w="1350"/>
        <w:gridCol w:w="4527"/>
      </w:tblGrid>
      <w:tr w:rsidR="00FA2284" w:rsidRPr="00C12AA7" w14:paraId="04094CC1" w14:textId="77777777" w:rsidTr="00274778">
        <w:trPr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93B95" w14:textId="77777777" w:rsidR="00FA2284" w:rsidRPr="00C12AA7" w:rsidRDefault="00FA2284" w:rsidP="00274778">
            <w:pPr>
              <w:pStyle w:val="TAH"/>
            </w:pPr>
            <w:r w:rsidRPr="00C12AA7">
              <w:t>Application Error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FA450" w14:textId="77777777" w:rsidR="00FA2284" w:rsidRPr="00C12AA7" w:rsidRDefault="00FA2284" w:rsidP="00274778">
            <w:pPr>
              <w:pStyle w:val="TAH"/>
            </w:pPr>
            <w:r w:rsidRPr="00C12AA7">
              <w:t>HTTP status code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F5B2C" w14:textId="77777777" w:rsidR="00FA2284" w:rsidRPr="00C12AA7" w:rsidRDefault="00FA2284" w:rsidP="00274778">
            <w:pPr>
              <w:pStyle w:val="TAH"/>
            </w:pPr>
            <w:r w:rsidRPr="00C12AA7">
              <w:t>Description</w:t>
            </w:r>
          </w:p>
        </w:tc>
      </w:tr>
      <w:tr w:rsidR="00FA2284" w:rsidRPr="00C12AA7" w14:paraId="0C286E41" w14:textId="77777777" w:rsidTr="00274778">
        <w:trPr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A34" w14:textId="77777777" w:rsidR="00FA2284" w:rsidRPr="00C12AA7" w:rsidRDefault="00FA2284" w:rsidP="00274778">
            <w:pPr>
              <w:pStyle w:val="TAL"/>
            </w:pPr>
            <w:r w:rsidRPr="00C12AA7">
              <w:rPr>
                <w:rFonts w:hint="eastAsia"/>
                <w:lang w:eastAsia="zh-CN"/>
              </w:rPr>
              <w:t>S</w:t>
            </w:r>
            <w:r w:rsidRPr="00C12AA7">
              <w:rPr>
                <w:lang w:eastAsia="zh-CN"/>
              </w:rPr>
              <w:t>LICE_NOT_FOUND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F87" w14:textId="77777777" w:rsidR="00FA2284" w:rsidRPr="00C12AA7" w:rsidRDefault="00FA2284" w:rsidP="00274778">
            <w:pPr>
              <w:pStyle w:val="TAL"/>
            </w:pPr>
            <w:r w:rsidRPr="00C12AA7">
              <w:t>403 Forbidden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DAF2" w14:textId="77777777" w:rsidR="00FA2284" w:rsidRPr="00C12AA7" w:rsidRDefault="00FA2284" w:rsidP="0027477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lang w:eastAsia="zh-CN"/>
              </w:rPr>
              <w:t>The given S-NSSAI is not found by the NSACF in the list of S-NSSAIs which are subjected to NSAC procedure.</w:t>
            </w:r>
          </w:p>
        </w:tc>
      </w:tr>
      <w:tr w:rsidR="00FA2284" w:rsidRPr="00C12AA7" w14:paraId="464319DA" w14:textId="77777777" w:rsidTr="00274778">
        <w:trPr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5C4E" w14:textId="77777777" w:rsidR="00FA2284" w:rsidRPr="00C12AA7" w:rsidRDefault="00FA2284" w:rsidP="00274778">
            <w:pPr>
              <w:pStyle w:val="TAL"/>
              <w:rPr>
                <w:lang w:eastAsia="zh-CN"/>
              </w:rPr>
            </w:pPr>
            <w:r w:rsidRPr="00C12AA7">
              <w:t>MUTING_EXC_INSTR_NOT_ACCEPTED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1A7" w14:textId="77777777" w:rsidR="00FA2284" w:rsidRPr="00C12AA7" w:rsidRDefault="00FA2284" w:rsidP="00274778">
            <w:pPr>
              <w:pStyle w:val="TAL"/>
            </w:pPr>
            <w:r w:rsidRPr="00C12AA7">
              <w:t>403 Forbidden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AD" w14:textId="77777777" w:rsidR="00FA2284" w:rsidRPr="00C12AA7" w:rsidRDefault="00FA2284" w:rsidP="00274778">
            <w:pPr>
              <w:pStyle w:val="TAL"/>
              <w:rPr>
                <w:lang w:eastAsia="zh-CN"/>
              </w:rPr>
            </w:pPr>
            <w:r w:rsidRPr="00C12AA7">
              <w:t xml:space="preserve">Indicates the NSACF does not accept the received </w:t>
            </w:r>
            <w:r w:rsidRPr="00C12AA7">
              <w:rPr>
                <w:noProof/>
              </w:rPr>
              <w:t xml:space="preserve">muting exception </w:t>
            </w:r>
            <w:r w:rsidRPr="00C12AA7">
              <w:t>instructions.</w:t>
            </w:r>
          </w:p>
        </w:tc>
      </w:tr>
      <w:tr w:rsidR="00B35C70" w:rsidRPr="00C12AA7" w14:paraId="3D52213C" w14:textId="77777777" w:rsidTr="00274778">
        <w:trPr>
          <w:jc w:val="center"/>
          <w:ins w:id="31" w:author="Huawei" w:date="2024-05-01T22:43:00Z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8595" w14:textId="40958A7B" w:rsidR="00B35C70" w:rsidRPr="00C12AA7" w:rsidRDefault="00B35C70" w:rsidP="00B35C70">
            <w:pPr>
              <w:pStyle w:val="TAL"/>
              <w:rPr>
                <w:ins w:id="32" w:author="Huawei" w:date="2024-05-01T22:43:00Z"/>
              </w:rPr>
            </w:pPr>
            <w:ins w:id="33" w:author="Huawei" w:date="2024-05-01T22:43:00Z">
              <w:r w:rsidRPr="008B2FDB">
                <w:t>UNSPECIFIED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DD9" w14:textId="43EE6308" w:rsidR="00B35C70" w:rsidRPr="00C12AA7" w:rsidRDefault="00B35C70" w:rsidP="00B35C70">
            <w:pPr>
              <w:pStyle w:val="TAL"/>
              <w:rPr>
                <w:ins w:id="34" w:author="Huawei" w:date="2024-05-01T22:43:00Z"/>
              </w:rPr>
            </w:pPr>
            <w:ins w:id="35" w:author="Huawei" w:date="2024-05-01T22:43:00Z">
              <w:r>
                <w:t>403 Forbidden</w:t>
              </w:r>
            </w:ins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A3B4" w14:textId="2B59F549" w:rsidR="00B35C70" w:rsidRPr="00C12AA7" w:rsidRDefault="00B35C70" w:rsidP="00B35C70">
            <w:pPr>
              <w:pStyle w:val="TAL"/>
              <w:rPr>
                <w:ins w:id="36" w:author="Huawei" w:date="2024-05-01T22:43:00Z"/>
              </w:rPr>
            </w:pPr>
            <w:ins w:id="37" w:author="Huawei" w:date="2024-05-01T22:43:00Z">
              <w:r>
                <w:t>The request is rejected due to unspecified reasons.</w:t>
              </w:r>
            </w:ins>
          </w:p>
        </w:tc>
      </w:tr>
      <w:tr w:rsidR="00B35C70" w:rsidRPr="00C12AA7" w14:paraId="5AD08987" w14:textId="77777777" w:rsidTr="00274778">
        <w:trPr>
          <w:jc w:val="center"/>
          <w:ins w:id="38" w:author="Huawei" w:date="2024-05-01T22:40:00Z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93D" w14:textId="07552FE8" w:rsidR="00B35C70" w:rsidRPr="00C12AA7" w:rsidRDefault="00B35C70" w:rsidP="00B35C70">
            <w:pPr>
              <w:pStyle w:val="TAL"/>
              <w:rPr>
                <w:ins w:id="39" w:author="Huawei" w:date="2024-05-01T22:40:00Z"/>
              </w:rPr>
            </w:pPr>
            <w:ins w:id="40" w:author="Huawei" w:date="2024-05-01T22:40:00Z">
              <w:r w:rsidRPr="000F0BA0">
                <w:t>UNSUPPORTED_EVENT_TYPE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EA7" w14:textId="6A1B9B3D" w:rsidR="00B35C70" w:rsidRPr="00C12AA7" w:rsidRDefault="00B35C70" w:rsidP="00B35C70">
            <w:pPr>
              <w:pStyle w:val="TAL"/>
              <w:rPr>
                <w:ins w:id="41" w:author="Huawei" w:date="2024-05-01T22:40:00Z"/>
              </w:rPr>
            </w:pPr>
            <w:ins w:id="42" w:author="Huawei" w:date="2024-05-01T22:40:00Z">
              <w:r w:rsidRPr="000F0BA0">
                <w:t>501 Not Implemented</w:t>
              </w:r>
            </w:ins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8F4" w14:textId="4452E0B2" w:rsidR="00B35C70" w:rsidRPr="00C12AA7" w:rsidRDefault="00B35C70" w:rsidP="00B35C70">
            <w:pPr>
              <w:pStyle w:val="TAL"/>
              <w:rPr>
                <w:ins w:id="43" w:author="Huawei" w:date="2024-05-01T22:40:00Z"/>
              </w:rPr>
            </w:pPr>
            <w:ins w:id="44" w:author="Huawei" w:date="2024-05-01T22:40:00Z">
              <w:r>
                <w:t>The request for creation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 because </w:t>
              </w:r>
              <w:r>
                <w:t>none of the</w:t>
              </w:r>
              <w:r w:rsidRPr="00F030B1">
                <w:t xml:space="preserve"> </w:t>
              </w:r>
              <w:r>
                <w:t xml:space="preserve">events is supported by </w:t>
              </w:r>
              <w:r w:rsidRPr="00F030B1">
                <w:t xml:space="preserve">the </w:t>
              </w:r>
            </w:ins>
            <w:ins w:id="45" w:author="Huawei" w:date="2024-05-01T22:44:00Z">
              <w:r>
                <w:t>NSACF</w:t>
              </w:r>
            </w:ins>
            <w:ins w:id="46" w:author="Huawei" w:date="2024-05-01T22:40:00Z">
              <w:r w:rsidRPr="00F030B1">
                <w:t>.</w:t>
              </w:r>
            </w:ins>
          </w:p>
        </w:tc>
      </w:tr>
    </w:tbl>
    <w:p w14:paraId="753F4FE0" w14:textId="77777777" w:rsidR="007D1501" w:rsidRPr="00FA2284" w:rsidRDefault="007D1501" w:rsidP="007D1501">
      <w:pPr>
        <w:pStyle w:val="B1"/>
        <w:rPr>
          <w:lang w:eastAsia="zh-CN"/>
        </w:rPr>
      </w:pPr>
    </w:p>
    <w:p w14:paraId="1A9CE9F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04AE9" w14:textId="4698B564" w:rsidR="007D1501" w:rsidRDefault="007D1501" w:rsidP="009D7FEB">
      <w:pPr>
        <w:rPr>
          <w:noProof/>
          <w:lang w:val="en-US"/>
        </w:rPr>
      </w:pPr>
    </w:p>
    <w:p w14:paraId="4F581D50" w14:textId="77777777" w:rsidR="00FA2284" w:rsidRPr="00C12AA7" w:rsidRDefault="00FA2284" w:rsidP="00FA2284">
      <w:pPr>
        <w:pStyle w:val="1"/>
      </w:pPr>
      <w:bookmarkStart w:id="47" w:name="_Toc70928086"/>
      <w:bookmarkStart w:id="48" w:name="_Toc81226760"/>
      <w:bookmarkStart w:id="49" w:name="_Toc93869053"/>
      <w:bookmarkStart w:id="50" w:name="_Toc148445802"/>
      <w:bookmarkStart w:id="51" w:name="_Toc161847450"/>
      <w:r w:rsidRPr="00C12AA7">
        <w:t>A.3</w:t>
      </w:r>
      <w:r w:rsidRPr="00C12AA7">
        <w:tab/>
      </w:r>
      <w:proofErr w:type="spellStart"/>
      <w:r w:rsidRPr="00C12AA7">
        <w:t>Nnsacf_SliceEventExposure</w:t>
      </w:r>
      <w:proofErr w:type="spellEnd"/>
      <w:r w:rsidRPr="00C12AA7">
        <w:t xml:space="preserve"> API</w:t>
      </w:r>
      <w:bookmarkEnd w:id="47"/>
      <w:bookmarkEnd w:id="48"/>
      <w:bookmarkEnd w:id="49"/>
      <w:bookmarkEnd w:id="50"/>
      <w:bookmarkEnd w:id="51"/>
    </w:p>
    <w:p w14:paraId="026976D5" w14:textId="77777777" w:rsidR="00FA2284" w:rsidRPr="00C12AA7" w:rsidRDefault="00FA2284" w:rsidP="00FA2284">
      <w:pPr>
        <w:pStyle w:val="PL"/>
      </w:pPr>
      <w:r w:rsidRPr="00C12AA7">
        <w:t>openapi: 3.0.0</w:t>
      </w:r>
    </w:p>
    <w:p w14:paraId="23008B05" w14:textId="77777777" w:rsidR="00FA2284" w:rsidRPr="00C12AA7" w:rsidRDefault="00FA2284" w:rsidP="00FA2284">
      <w:pPr>
        <w:pStyle w:val="PL"/>
        <w:rPr>
          <w:lang w:val="fr-FR"/>
        </w:rPr>
      </w:pPr>
    </w:p>
    <w:p w14:paraId="66E1F6CA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05C5882A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Nnsacf_SliceEventExposure</w:t>
      </w:r>
    </w:p>
    <w:p w14:paraId="06057280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 xml:space="preserve">  version: 1.1.0-alpha.</w:t>
      </w:r>
      <w:r>
        <w:rPr>
          <w:lang w:val="fr-FR"/>
        </w:rPr>
        <w:t>5</w:t>
      </w:r>
    </w:p>
    <w:p w14:paraId="1A0657AB" w14:textId="77777777" w:rsidR="00FA2284" w:rsidRPr="00C12AA7" w:rsidRDefault="00FA2284" w:rsidP="00FA2284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005DF352" w14:textId="77777777" w:rsidR="00FA2284" w:rsidRPr="00C12AA7" w:rsidRDefault="00FA2284" w:rsidP="00FA2284">
      <w:pPr>
        <w:pStyle w:val="PL"/>
        <w:rPr>
          <w:lang w:val="fr-FR"/>
        </w:rPr>
      </w:pPr>
      <w:r w:rsidRPr="00C12AA7">
        <w:rPr>
          <w:lang w:val="fr-FR"/>
        </w:rPr>
        <w:t xml:space="preserve">    Nnsacf_SliceEventExposure Service.  </w:t>
      </w:r>
    </w:p>
    <w:p w14:paraId="2F4C4D1C" w14:textId="77777777" w:rsidR="00FA2284" w:rsidRPr="00C12AA7" w:rsidRDefault="00FA2284" w:rsidP="00FA2284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1D36E71E" w14:textId="77777777" w:rsidR="00FA2284" w:rsidRPr="00C12AA7" w:rsidRDefault="00FA2284" w:rsidP="00FA2284">
      <w:pPr>
        <w:pStyle w:val="PL"/>
      </w:pPr>
      <w:r w:rsidRPr="00C12AA7">
        <w:t xml:space="preserve">    All rights reserved.</w:t>
      </w:r>
    </w:p>
    <w:p w14:paraId="6B73AA46" w14:textId="53A66FCD" w:rsidR="00FA2284" w:rsidRDefault="00FA2284" w:rsidP="009D7FEB">
      <w:pPr>
        <w:rPr>
          <w:noProof/>
        </w:rPr>
      </w:pPr>
      <w:r>
        <w:rPr>
          <w:noProof/>
        </w:rPr>
        <w:t>[…]</w:t>
      </w:r>
    </w:p>
    <w:p w14:paraId="533B5D13" w14:textId="77777777" w:rsidR="00FA2284" w:rsidRPr="00C12AA7" w:rsidRDefault="00FA2284" w:rsidP="00FA2284">
      <w:pPr>
        <w:pStyle w:val="PL"/>
      </w:pPr>
      <w:r w:rsidRPr="00C12AA7">
        <w:lastRenderedPageBreak/>
        <w:t>paths:</w:t>
      </w:r>
    </w:p>
    <w:p w14:paraId="276E8363" w14:textId="77777777" w:rsidR="00FA2284" w:rsidRPr="00C12AA7" w:rsidRDefault="00FA2284" w:rsidP="00FA2284">
      <w:pPr>
        <w:pStyle w:val="PL"/>
      </w:pPr>
      <w:r w:rsidRPr="00C12AA7">
        <w:t xml:space="preserve">  /subscriptions:</w:t>
      </w:r>
    </w:p>
    <w:p w14:paraId="55B32C81" w14:textId="77777777" w:rsidR="00FA2284" w:rsidRPr="00C12AA7" w:rsidRDefault="00FA2284" w:rsidP="00FA2284">
      <w:pPr>
        <w:pStyle w:val="PL"/>
      </w:pPr>
      <w:r w:rsidRPr="00C12AA7">
        <w:t xml:space="preserve">    post:</w:t>
      </w:r>
    </w:p>
    <w:p w14:paraId="55BF2BE6" w14:textId="77777777" w:rsidR="00FA2284" w:rsidRPr="00C12AA7" w:rsidRDefault="00FA2284" w:rsidP="00FA2284">
      <w:pPr>
        <w:pStyle w:val="PL"/>
      </w:pPr>
      <w:r w:rsidRPr="00C12AA7">
        <w:t xml:space="preserve">      summary: Nnsacf_SliceEventExposure Subscribe service Operation</w:t>
      </w:r>
    </w:p>
    <w:p w14:paraId="22040AFF" w14:textId="77777777" w:rsidR="00FA2284" w:rsidRPr="00C12AA7" w:rsidRDefault="00FA2284" w:rsidP="00FA2284">
      <w:pPr>
        <w:pStyle w:val="PL"/>
      </w:pPr>
      <w:r w:rsidRPr="00C12AA7">
        <w:t xml:space="preserve">      tags:</w:t>
      </w:r>
    </w:p>
    <w:p w14:paraId="10269675" w14:textId="77777777" w:rsidR="00FA2284" w:rsidRPr="00C12AA7" w:rsidRDefault="00FA2284" w:rsidP="00FA2284">
      <w:pPr>
        <w:pStyle w:val="PL"/>
      </w:pPr>
      <w:r w:rsidRPr="00C12AA7">
        <w:t xml:space="preserve">        - Subscriptions collection (Collection)</w:t>
      </w:r>
    </w:p>
    <w:p w14:paraId="3366B45C" w14:textId="77777777" w:rsidR="00FA2284" w:rsidRPr="00C12AA7" w:rsidRDefault="00FA2284" w:rsidP="00FA2284">
      <w:pPr>
        <w:pStyle w:val="PL"/>
      </w:pPr>
      <w:r w:rsidRPr="00C12AA7">
        <w:t xml:space="preserve">      operationId: CreateSubscription</w:t>
      </w:r>
    </w:p>
    <w:p w14:paraId="06220D8F" w14:textId="77777777" w:rsidR="00FA2284" w:rsidRPr="00C12AA7" w:rsidRDefault="00FA2284" w:rsidP="00FA2284">
      <w:pPr>
        <w:pStyle w:val="PL"/>
      </w:pPr>
      <w:r w:rsidRPr="00C12AA7">
        <w:t xml:space="preserve">      requestBody:</w:t>
      </w:r>
    </w:p>
    <w:p w14:paraId="636EDC25" w14:textId="77777777" w:rsidR="00FA2284" w:rsidRPr="00C12AA7" w:rsidRDefault="00FA2284" w:rsidP="00FA2284">
      <w:pPr>
        <w:pStyle w:val="PL"/>
      </w:pPr>
      <w:r w:rsidRPr="00C12AA7">
        <w:t xml:space="preserve">        content:</w:t>
      </w:r>
    </w:p>
    <w:p w14:paraId="2F00764C" w14:textId="77777777" w:rsidR="00FA2284" w:rsidRPr="00C12AA7" w:rsidRDefault="00FA2284" w:rsidP="00FA2284">
      <w:pPr>
        <w:pStyle w:val="PL"/>
      </w:pPr>
      <w:r w:rsidRPr="00C12AA7">
        <w:t xml:space="preserve">          application/json:</w:t>
      </w:r>
    </w:p>
    <w:p w14:paraId="3FC708F1" w14:textId="77777777" w:rsidR="00FA2284" w:rsidRPr="00C12AA7" w:rsidRDefault="00FA2284" w:rsidP="00FA2284">
      <w:pPr>
        <w:pStyle w:val="PL"/>
      </w:pPr>
      <w:r w:rsidRPr="00C12AA7">
        <w:t xml:space="preserve">            schema:</w:t>
      </w:r>
    </w:p>
    <w:p w14:paraId="51AEDC64" w14:textId="77777777" w:rsidR="00FA2284" w:rsidRPr="00C12AA7" w:rsidRDefault="00FA2284" w:rsidP="00FA2284">
      <w:pPr>
        <w:pStyle w:val="PL"/>
      </w:pPr>
      <w:r w:rsidRPr="00C12AA7">
        <w:t xml:space="preserve">              $ref: '#/components/schemas/SACEventSubscription'</w:t>
      </w:r>
    </w:p>
    <w:p w14:paraId="3C49D62C" w14:textId="77777777" w:rsidR="00FA2284" w:rsidRPr="00C12AA7" w:rsidRDefault="00FA2284" w:rsidP="00FA2284">
      <w:pPr>
        <w:pStyle w:val="PL"/>
      </w:pPr>
      <w:r w:rsidRPr="00C12AA7">
        <w:t xml:space="preserve">        required: true</w:t>
      </w:r>
    </w:p>
    <w:p w14:paraId="77AA3AC3" w14:textId="77777777" w:rsidR="00FA2284" w:rsidRPr="00C12AA7" w:rsidRDefault="00FA2284" w:rsidP="00FA2284">
      <w:pPr>
        <w:pStyle w:val="PL"/>
      </w:pPr>
      <w:r w:rsidRPr="00C12AA7">
        <w:t xml:space="preserve">      responses:</w:t>
      </w:r>
    </w:p>
    <w:p w14:paraId="589D3071" w14:textId="77777777" w:rsidR="00FA2284" w:rsidRPr="00C12AA7" w:rsidRDefault="00FA2284" w:rsidP="00FA2284">
      <w:pPr>
        <w:pStyle w:val="PL"/>
      </w:pPr>
      <w:r w:rsidRPr="00C12AA7">
        <w:t xml:space="preserve">        '201':</w:t>
      </w:r>
    </w:p>
    <w:p w14:paraId="21584495" w14:textId="77777777" w:rsidR="00FA2284" w:rsidRPr="00C12AA7" w:rsidRDefault="00FA2284" w:rsidP="00FA2284">
      <w:pPr>
        <w:pStyle w:val="PL"/>
      </w:pPr>
      <w:r w:rsidRPr="00C12AA7">
        <w:t xml:space="preserve">          description: Subsription Created</w:t>
      </w:r>
    </w:p>
    <w:p w14:paraId="524BC053" w14:textId="77777777" w:rsidR="00FA2284" w:rsidRPr="00C12AA7" w:rsidRDefault="00FA2284" w:rsidP="00FA2284">
      <w:pPr>
        <w:pStyle w:val="PL"/>
      </w:pPr>
      <w:r w:rsidRPr="00C12AA7">
        <w:t xml:space="preserve">          headers:</w:t>
      </w:r>
    </w:p>
    <w:p w14:paraId="3F1E12D5" w14:textId="77777777" w:rsidR="00FA2284" w:rsidRPr="00C12AA7" w:rsidRDefault="00FA2284" w:rsidP="00FA2284">
      <w:pPr>
        <w:pStyle w:val="PL"/>
      </w:pPr>
      <w:r w:rsidRPr="00C12AA7">
        <w:t xml:space="preserve">            Location:</w:t>
      </w:r>
    </w:p>
    <w:p w14:paraId="7FC557AE" w14:textId="77777777" w:rsidR="00FA2284" w:rsidRPr="00C12AA7" w:rsidRDefault="00FA2284" w:rsidP="00FA2284">
      <w:pPr>
        <w:pStyle w:val="PL"/>
      </w:pPr>
      <w:r w:rsidRPr="00C12AA7">
        <w:t xml:space="preserve">              description: 'Contains the URI of the newly created resource, according to the structure: {apiRoot}/nnsacf-slice-ee/&lt;apiVersion&gt;/subscriptions/{subscriptionId}'</w:t>
      </w:r>
    </w:p>
    <w:p w14:paraId="50C1BA67" w14:textId="77777777" w:rsidR="00FA2284" w:rsidRPr="00C12AA7" w:rsidRDefault="00FA2284" w:rsidP="00FA2284">
      <w:pPr>
        <w:pStyle w:val="PL"/>
      </w:pPr>
      <w:r w:rsidRPr="00C12AA7">
        <w:t xml:space="preserve">              required: true</w:t>
      </w:r>
    </w:p>
    <w:p w14:paraId="3318D590" w14:textId="77777777" w:rsidR="00FA2284" w:rsidRPr="00C12AA7" w:rsidRDefault="00FA2284" w:rsidP="00FA2284">
      <w:pPr>
        <w:pStyle w:val="PL"/>
      </w:pPr>
      <w:r w:rsidRPr="00C12AA7">
        <w:t xml:space="preserve">              schema:</w:t>
      </w:r>
    </w:p>
    <w:p w14:paraId="5AC5CE7A" w14:textId="77777777" w:rsidR="00FA2284" w:rsidRPr="00C12AA7" w:rsidRDefault="00FA2284" w:rsidP="00FA2284">
      <w:pPr>
        <w:pStyle w:val="PL"/>
      </w:pPr>
      <w:r w:rsidRPr="00C12AA7">
        <w:t xml:space="preserve">                type: string</w:t>
      </w:r>
    </w:p>
    <w:p w14:paraId="718EFE00" w14:textId="77777777" w:rsidR="00FA2284" w:rsidRPr="00C12AA7" w:rsidRDefault="00FA2284" w:rsidP="00FA2284">
      <w:pPr>
        <w:pStyle w:val="PL"/>
      </w:pPr>
      <w:r w:rsidRPr="00C12AA7">
        <w:t xml:space="preserve">          content:</w:t>
      </w:r>
    </w:p>
    <w:p w14:paraId="15B3447B" w14:textId="77777777" w:rsidR="00FA2284" w:rsidRPr="00C12AA7" w:rsidRDefault="00FA2284" w:rsidP="00FA2284">
      <w:pPr>
        <w:pStyle w:val="PL"/>
      </w:pPr>
      <w:r w:rsidRPr="00C12AA7">
        <w:t xml:space="preserve">            application/json:</w:t>
      </w:r>
    </w:p>
    <w:p w14:paraId="1956ED8A" w14:textId="77777777" w:rsidR="00FA2284" w:rsidRPr="00C12AA7" w:rsidRDefault="00FA2284" w:rsidP="00FA2284">
      <w:pPr>
        <w:pStyle w:val="PL"/>
      </w:pPr>
      <w:r w:rsidRPr="00C12AA7">
        <w:t xml:space="preserve">              schema:</w:t>
      </w:r>
    </w:p>
    <w:p w14:paraId="36E38C38" w14:textId="77777777" w:rsidR="00FA2284" w:rsidRPr="00C12AA7" w:rsidRDefault="00FA2284" w:rsidP="00FA2284">
      <w:pPr>
        <w:pStyle w:val="PL"/>
      </w:pPr>
      <w:r w:rsidRPr="00C12AA7">
        <w:t xml:space="preserve">                $ref: '#/components/schemas/CreatedSACEventSubscription'</w:t>
      </w:r>
    </w:p>
    <w:p w14:paraId="528705F4" w14:textId="77777777" w:rsidR="00FA2284" w:rsidRPr="00C12AA7" w:rsidRDefault="00FA2284" w:rsidP="00FA2284">
      <w:pPr>
        <w:pStyle w:val="PL"/>
      </w:pPr>
      <w:r w:rsidRPr="00C12AA7">
        <w:t xml:space="preserve">        '307':</w:t>
      </w:r>
    </w:p>
    <w:p w14:paraId="20FC31AB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'TS29571_CommonData.yaml#/components/responses/307'</w:t>
      </w:r>
    </w:p>
    <w:p w14:paraId="060A204D" w14:textId="77777777" w:rsidR="00FA2284" w:rsidRPr="00C12AA7" w:rsidRDefault="00FA2284" w:rsidP="00FA2284">
      <w:pPr>
        <w:pStyle w:val="PL"/>
      </w:pPr>
      <w:r w:rsidRPr="00C12AA7">
        <w:t xml:space="preserve">        '308':</w:t>
      </w:r>
    </w:p>
    <w:p w14:paraId="4D85DFC5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'TS29571_CommonData.yaml#/components/responses/308'</w:t>
      </w:r>
    </w:p>
    <w:p w14:paraId="23E67271" w14:textId="77777777" w:rsidR="00FA2284" w:rsidRPr="00C12AA7" w:rsidRDefault="00FA2284" w:rsidP="00FA2284">
      <w:pPr>
        <w:pStyle w:val="PL"/>
      </w:pPr>
      <w:r w:rsidRPr="00C12AA7">
        <w:t xml:space="preserve">        '400':</w:t>
      </w:r>
    </w:p>
    <w:p w14:paraId="5AC125C7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'TS29571_CommonData.yaml#/components/responses/400'</w:t>
      </w:r>
    </w:p>
    <w:p w14:paraId="3ED31D22" w14:textId="77777777" w:rsidR="00FA2284" w:rsidRPr="00C12AA7" w:rsidRDefault="00FA2284" w:rsidP="00FA2284">
      <w:pPr>
        <w:pStyle w:val="PL"/>
      </w:pPr>
      <w:r w:rsidRPr="00C12AA7">
        <w:t xml:space="preserve">        '401':</w:t>
      </w:r>
    </w:p>
    <w:p w14:paraId="44117306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'TS29571_CommonData.yaml#/components/responses/401'</w:t>
      </w:r>
    </w:p>
    <w:p w14:paraId="6C768691" w14:textId="77777777" w:rsidR="00FA2284" w:rsidRPr="00C12AA7" w:rsidRDefault="00FA2284" w:rsidP="00FA2284">
      <w:pPr>
        <w:pStyle w:val="PL"/>
      </w:pPr>
      <w:r w:rsidRPr="00C12AA7">
        <w:t xml:space="preserve">        '403':</w:t>
      </w:r>
    </w:p>
    <w:p w14:paraId="1A155D44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'TS29571_CommonData.yaml#/components/responses/403'</w:t>
      </w:r>
    </w:p>
    <w:p w14:paraId="40A7C575" w14:textId="77777777" w:rsidR="00FA2284" w:rsidRPr="00C12AA7" w:rsidRDefault="00FA2284" w:rsidP="00FA2284">
      <w:pPr>
        <w:pStyle w:val="PL"/>
      </w:pPr>
      <w:r w:rsidRPr="00C12AA7">
        <w:t xml:space="preserve">        '404':</w:t>
      </w:r>
    </w:p>
    <w:p w14:paraId="7F4EE57A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'TS29571_CommonData.yaml#/components/responses/404'</w:t>
      </w:r>
    </w:p>
    <w:p w14:paraId="10C68092" w14:textId="77777777" w:rsidR="00FA2284" w:rsidRPr="00C12AA7" w:rsidRDefault="00FA2284" w:rsidP="00FA2284">
      <w:pPr>
        <w:pStyle w:val="PL"/>
      </w:pPr>
      <w:r w:rsidRPr="00C12AA7">
        <w:t xml:space="preserve">        '411':</w:t>
      </w:r>
    </w:p>
    <w:p w14:paraId="2A3F0F45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'TS29571_CommonData.yaml#/components/responses/411'</w:t>
      </w:r>
    </w:p>
    <w:p w14:paraId="5039A6AD" w14:textId="77777777" w:rsidR="00FA2284" w:rsidRPr="00C12AA7" w:rsidRDefault="00FA2284" w:rsidP="00FA2284">
      <w:pPr>
        <w:pStyle w:val="PL"/>
      </w:pPr>
      <w:r w:rsidRPr="00C12AA7">
        <w:t xml:space="preserve">        '413':</w:t>
      </w:r>
    </w:p>
    <w:p w14:paraId="4EBC282B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'TS29571_CommonData.yaml#/components/responses/413'</w:t>
      </w:r>
    </w:p>
    <w:p w14:paraId="235DD3FD" w14:textId="77777777" w:rsidR="00FA2284" w:rsidRPr="00C12AA7" w:rsidRDefault="00FA2284" w:rsidP="00FA2284">
      <w:pPr>
        <w:pStyle w:val="PL"/>
      </w:pPr>
      <w:r w:rsidRPr="00C12AA7">
        <w:t xml:space="preserve">        '415':</w:t>
      </w:r>
    </w:p>
    <w:p w14:paraId="619A46A2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'TS29571_CommonData.yaml#/components/responses/415'</w:t>
      </w:r>
    </w:p>
    <w:p w14:paraId="769497C1" w14:textId="77777777" w:rsidR="00FA2284" w:rsidRPr="00C12AA7" w:rsidRDefault="00FA2284" w:rsidP="00FA2284">
      <w:pPr>
        <w:pStyle w:val="PL"/>
      </w:pPr>
      <w:r w:rsidRPr="00C12AA7">
        <w:t xml:space="preserve">        '429':</w:t>
      </w:r>
    </w:p>
    <w:p w14:paraId="3D8EBE53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'TS29571_CommonData.yaml#/components/responses/429'</w:t>
      </w:r>
    </w:p>
    <w:p w14:paraId="28284FB2" w14:textId="77777777" w:rsidR="00FA2284" w:rsidRPr="00C12AA7" w:rsidRDefault="00FA2284" w:rsidP="00FA2284">
      <w:pPr>
        <w:pStyle w:val="PL"/>
      </w:pPr>
      <w:r w:rsidRPr="00C12AA7">
        <w:t xml:space="preserve">        '500':</w:t>
      </w:r>
    </w:p>
    <w:p w14:paraId="2D861577" w14:textId="4870A6D6" w:rsidR="00FA2284" w:rsidRDefault="00FA2284" w:rsidP="00FA2284">
      <w:pPr>
        <w:pStyle w:val="PL"/>
        <w:rPr>
          <w:ins w:id="52" w:author="Huawei" w:date="2024-05-01T22:50:00Z"/>
        </w:rPr>
      </w:pPr>
      <w:r w:rsidRPr="00C12AA7">
        <w:t xml:space="preserve">          $ref: 'TS29571_CommonData.yaml#/components/responses/500'</w:t>
      </w:r>
    </w:p>
    <w:p w14:paraId="429F514C" w14:textId="77777777" w:rsidR="002E2C66" w:rsidRPr="00B84B6A" w:rsidRDefault="002E2C66" w:rsidP="002E2C66">
      <w:pPr>
        <w:pStyle w:val="PL"/>
        <w:rPr>
          <w:ins w:id="53" w:author="Huawei" w:date="2024-05-01T22:51:00Z"/>
        </w:rPr>
      </w:pPr>
      <w:ins w:id="54" w:author="Huawei" w:date="2024-05-01T22:51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24BD4832" w14:textId="74FEA6B3" w:rsidR="002E2C66" w:rsidRPr="00C12AA7" w:rsidRDefault="002E2C66" w:rsidP="002E2C66">
      <w:pPr>
        <w:pStyle w:val="PL"/>
      </w:pPr>
      <w:ins w:id="55" w:author="Huawei" w:date="2024-05-01T22:51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BF239BF" w14:textId="77777777" w:rsidR="00FA2284" w:rsidRPr="00C12AA7" w:rsidRDefault="00FA2284" w:rsidP="00FA2284">
      <w:pPr>
        <w:pStyle w:val="PL"/>
      </w:pPr>
      <w:r w:rsidRPr="00C12AA7">
        <w:t xml:space="preserve">        '502':</w:t>
      </w:r>
    </w:p>
    <w:p w14:paraId="669DFABF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'TS29571_CommonData.yaml#/components/responses/502'</w:t>
      </w:r>
    </w:p>
    <w:p w14:paraId="55A97197" w14:textId="77777777" w:rsidR="00FA2284" w:rsidRPr="00C12AA7" w:rsidRDefault="00FA2284" w:rsidP="00FA2284">
      <w:pPr>
        <w:pStyle w:val="PL"/>
      </w:pPr>
      <w:r w:rsidRPr="00C12AA7">
        <w:t xml:space="preserve">        '503':</w:t>
      </w:r>
    </w:p>
    <w:p w14:paraId="60777F87" w14:textId="77777777" w:rsidR="00FA2284" w:rsidRPr="00C12AA7" w:rsidRDefault="00FA2284" w:rsidP="00FA2284">
      <w:pPr>
        <w:pStyle w:val="PL"/>
      </w:pPr>
      <w:r w:rsidRPr="00C12AA7">
        <w:t xml:space="preserve">          $ref: 'TS29571_CommonData.yaml#/components/responses/503'</w:t>
      </w:r>
    </w:p>
    <w:p w14:paraId="6364376E" w14:textId="77777777" w:rsidR="00FA2284" w:rsidRPr="00C12AA7" w:rsidRDefault="00FA2284" w:rsidP="00FA2284">
      <w:pPr>
        <w:pStyle w:val="PL"/>
      </w:pPr>
      <w:r w:rsidRPr="00C12AA7">
        <w:t xml:space="preserve">        default:</w:t>
      </w:r>
    </w:p>
    <w:p w14:paraId="16AF6B8D" w14:textId="77777777" w:rsidR="00FA2284" w:rsidRPr="00C12AA7" w:rsidRDefault="00FA2284" w:rsidP="00FA2284">
      <w:pPr>
        <w:pStyle w:val="PL"/>
      </w:pPr>
      <w:r w:rsidRPr="00C12AA7">
        <w:t xml:space="preserve">          description: Unexpected error</w:t>
      </w:r>
    </w:p>
    <w:p w14:paraId="62BDCBF9" w14:textId="77777777" w:rsidR="00FA2284" w:rsidRPr="00C12AA7" w:rsidRDefault="00FA2284" w:rsidP="00FA2284">
      <w:pPr>
        <w:pStyle w:val="PL"/>
      </w:pPr>
      <w:r w:rsidRPr="00C12AA7">
        <w:t xml:space="preserve">      callbacks:</w:t>
      </w:r>
    </w:p>
    <w:p w14:paraId="264701CD" w14:textId="77777777" w:rsidR="00FA2284" w:rsidRPr="00C12AA7" w:rsidRDefault="00FA2284" w:rsidP="00FA2284">
      <w:pPr>
        <w:pStyle w:val="PL"/>
      </w:pPr>
      <w:r w:rsidRPr="00C12AA7">
        <w:t xml:space="preserve">        eventReport:</w:t>
      </w:r>
    </w:p>
    <w:p w14:paraId="0D1CCFFF" w14:textId="77777777" w:rsidR="00FA2284" w:rsidRPr="00C12AA7" w:rsidRDefault="00FA2284" w:rsidP="00FA2284">
      <w:pPr>
        <w:pStyle w:val="PL"/>
      </w:pPr>
      <w:r w:rsidRPr="00C12AA7">
        <w:t xml:space="preserve">          '{$request.body#/subscription/eventNotifyUri}':</w:t>
      </w:r>
    </w:p>
    <w:p w14:paraId="256417CB" w14:textId="77777777" w:rsidR="00FA2284" w:rsidRPr="00C12AA7" w:rsidRDefault="00FA2284" w:rsidP="00FA2284">
      <w:pPr>
        <w:pStyle w:val="PL"/>
      </w:pPr>
      <w:r w:rsidRPr="00C12AA7">
        <w:t xml:space="preserve">            post:</w:t>
      </w:r>
    </w:p>
    <w:p w14:paraId="0BF19C65" w14:textId="77777777" w:rsidR="00FA2284" w:rsidRPr="00C12AA7" w:rsidRDefault="00FA2284" w:rsidP="00FA2284">
      <w:pPr>
        <w:pStyle w:val="PL"/>
      </w:pPr>
      <w:r w:rsidRPr="00C12AA7">
        <w:t xml:space="preserve">              summary: Event Notificaiton Delivery</w:t>
      </w:r>
    </w:p>
    <w:p w14:paraId="4F097368" w14:textId="77777777" w:rsidR="00FA2284" w:rsidRPr="00C12AA7" w:rsidRDefault="00FA2284" w:rsidP="00FA2284">
      <w:pPr>
        <w:pStyle w:val="PL"/>
      </w:pPr>
      <w:r w:rsidRPr="00C12AA7">
        <w:t xml:space="preserve">              requestBody:</w:t>
      </w:r>
    </w:p>
    <w:p w14:paraId="389D36C5" w14:textId="77777777" w:rsidR="00FA2284" w:rsidRPr="00C12AA7" w:rsidRDefault="00FA2284" w:rsidP="00FA2284">
      <w:pPr>
        <w:pStyle w:val="PL"/>
      </w:pPr>
      <w:r w:rsidRPr="00C12AA7">
        <w:t xml:space="preserve">                content:</w:t>
      </w:r>
    </w:p>
    <w:p w14:paraId="024B032E" w14:textId="77777777" w:rsidR="00FA2284" w:rsidRPr="00C12AA7" w:rsidRDefault="00FA2284" w:rsidP="00FA2284">
      <w:pPr>
        <w:pStyle w:val="PL"/>
      </w:pPr>
      <w:r w:rsidRPr="00C12AA7">
        <w:t xml:space="preserve">                  application/json:</w:t>
      </w:r>
    </w:p>
    <w:p w14:paraId="12C5A680" w14:textId="77777777" w:rsidR="00FA2284" w:rsidRPr="00C12AA7" w:rsidRDefault="00FA2284" w:rsidP="00FA2284">
      <w:pPr>
        <w:pStyle w:val="PL"/>
      </w:pPr>
      <w:r w:rsidRPr="00C12AA7">
        <w:t xml:space="preserve">                    schema:</w:t>
      </w:r>
    </w:p>
    <w:p w14:paraId="4391251D" w14:textId="77777777" w:rsidR="00FA2284" w:rsidRPr="00C12AA7" w:rsidRDefault="00FA2284" w:rsidP="00FA2284">
      <w:pPr>
        <w:pStyle w:val="PL"/>
      </w:pPr>
      <w:r w:rsidRPr="00C12AA7">
        <w:t xml:space="preserve">                      $ref: '#/components/schemas/SACEventReport'</w:t>
      </w:r>
    </w:p>
    <w:p w14:paraId="3249A540" w14:textId="77777777" w:rsidR="00FA2284" w:rsidRPr="00C12AA7" w:rsidRDefault="00FA2284" w:rsidP="00FA2284">
      <w:pPr>
        <w:pStyle w:val="PL"/>
      </w:pPr>
      <w:r w:rsidRPr="00C12AA7">
        <w:t xml:space="preserve">                required: true</w:t>
      </w:r>
    </w:p>
    <w:p w14:paraId="4E554850" w14:textId="77777777" w:rsidR="00FA2284" w:rsidRPr="00C12AA7" w:rsidRDefault="00FA2284" w:rsidP="00FA2284">
      <w:pPr>
        <w:pStyle w:val="PL"/>
      </w:pPr>
      <w:r w:rsidRPr="00C12AA7">
        <w:t xml:space="preserve">              responses:</w:t>
      </w:r>
    </w:p>
    <w:p w14:paraId="38C40A84" w14:textId="77777777" w:rsidR="00FA2284" w:rsidRPr="00C12AA7" w:rsidRDefault="00FA2284" w:rsidP="00FA2284">
      <w:pPr>
        <w:pStyle w:val="PL"/>
      </w:pPr>
      <w:r w:rsidRPr="00C12AA7">
        <w:t xml:space="preserve">                '204':</w:t>
      </w:r>
    </w:p>
    <w:p w14:paraId="53D4418B" w14:textId="77777777" w:rsidR="00FA2284" w:rsidRPr="00C12AA7" w:rsidRDefault="00FA2284" w:rsidP="00FA2284">
      <w:pPr>
        <w:pStyle w:val="PL"/>
      </w:pPr>
      <w:r w:rsidRPr="00C12AA7">
        <w:t xml:space="preserve">                  description: Successful acknowledgement</w:t>
      </w:r>
    </w:p>
    <w:p w14:paraId="10E3584D" w14:textId="77777777" w:rsidR="00FA2284" w:rsidRPr="00C12AA7" w:rsidRDefault="00FA2284" w:rsidP="00FA2284">
      <w:pPr>
        <w:pStyle w:val="PL"/>
      </w:pPr>
      <w:r w:rsidRPr="00C12AA7">
        <w:t xml:space="preserve">                '307':</w:t>
      </w:r>
    </w:p>
    <w:p w14:paraId="7CBF3D8A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'TS29571_CommonData.yaml#/components/responses/307'</w:t>
      </w:r>
    </w:p>
    <w:p w14:paraId="4FA8C07B" w14:textId="77777777" w:rsidR="00FA2284" w:rsidRPr="00C12AA7" w:rsidRDefault="00FA2284" w:rsidP="00FA2284">
      <w:pPr>
        <w:pStyle w:val="PL"/>
      </w:pPr>
      <w:r w:rsidRPr="00C12AA7">
        <w:t xml:space="preserve">                '308':</w:t>
      </w:r>
    </w:p>
    <w:p w14:paraId="17ED1783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'TS29571_CommonData.yaml#/components/responses/308'</w:t>
      </w:r>
    </w:p>
    <w:p w14:paraId="7DABB47C" w14:textId="77777777" w:rsidR="00FA2284" w:rsidRPr="00C12AA7" w:rsidRDefault="00FA2284" w:rsidP="00FA2284">
      <w:pPr>
        <w:pStyle w:val="PL"/>
      </w:pPr>
      <w:r w:rsidRPr="00C12AA7">
        <w:t xml:space="preserve">                '400':</w:t>
      </w:r>
    </w:p>
    <w:p w14:paraId="3F37E638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'TS29571_CommonData.yaml#/components/responses/400'</w:t>
      </w:r>
    </w:p>
    <w:p w14:paraId="5E87BED8" w14:textId="77777777" w:rsidR="00FA2284" w:rsidRPr="00C12AA7" w:rsidRDefault="00FA2284" w:rsidP="00FA2284">
      <w:pPr>
        <w:pStyle w:val="PL"/>
      </w:pPr>
      <w:r w:rsidRPr="00C12AA7">
        <w:t xml:space="preserve">                '401':</w:t>
      </w:r>
    </w:p>
    <w:p w14:paraId="18B14FC5" w14:textId="77777777" w:rsidR="00FA2284" w:rsidRPr="00C12AA7" w:rsidRDefault="00FA2284" w:rsidP="00FA2284">
      <w:pPr>
        <w:pStyle w:val="PL"/>
      </w:pPr>
      <w:r w:rsidRPr="00C12AA7">
        <w:lastRenderedPageBreak/>
        <w:t xml:space="preserve">                  $ref: 'TS29571_CommonData.yaml#/components/responses/401'</w:t>
      </w:r>
    </w:p>
    <w:p w14:paraId="654DF03C" w14:textId="77777777" w:rsidR="00FA2284" w:rsidRPr="00C12AA7" w:rsidRDefault="00FA2284" w:rsidP="00FA2284">
      <w:pPr>
        <w:pStyle w:val="PL"/>
      </w:pPr>
      <w:r w:rsidRPr="00C12AA7">
        <w:t xml:space="preserve">                '403':</w:t>
      </w:r>
    </w:p>
    <w:p w14:paraId="7A062C6C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'TS29571_CommonData.yaml#/components/responses/403'</w:t>
      </w:r>
    </w:p>
    <w:p w14:paraId="59E32A63" w14:textId="77777777" w:rsidR="00FA2284" w:rsidRPr="00C12AA7" w:rsidRDefault="00FA2284" w:rsidP="00FA2284">
      <w:pPr>
        <w:pStyle w:val="PL"/>
      </w:pPr>
      <w:r w:rsidRPr="00C12AA7">
        <w:t xml:space="preserve">                '404':</w:t>
      </w:r>
    </w:p>
    <w:p w14:paraId="7ADDFB3E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'TS29571_CommonData.yaml#/components/responses/404'</w:t>
      </w:r>
    </w:p>
    <w:p w14:paraId="30FC6D37" w14:textId="77777777" w:rsidR="00FA2284" w:rsidRPr="00C12AA7" w:rsidRDefault="00FA2284" w:rsidP="00FA2284">
      <w:pPr>
        <w:pStyle w:val="PL"/>
      </w:pPr>
      <w:r w:rsidRPr="00C12AA7">
        <w:t xml:space="preserve">                '411':</w:t>
      </w:r>
    </w:p>
    <w:p w14:paraId="5EF69BD7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'TS29571_CommonData.yaml#/components/responses/411'</w:t>
      </w:r>
    </w:p>
    <w:p w14:paraId="35C55E2C" w14:textId="77777777" w:rsidR="00FA2284" w:rsidRPr="00C12AA7" w:rsidRDefault="00FA2284" w:rsidP="00FA2284">
      <w:pPr>
        <w:pStyle w:val="PL"/>
      </w:pPr>
      <w:r w:rsidRPr="00C12AA7">
        <w:t xml:space="preserve">                '413':</w:t>
      </w:r>
    </w:p>
    <w:p w14:paraId="6FBA9A5E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'TS29571_CommonData.yaml#/components/responses/413'</w:t>
      </w:r>
    </w:p>
    <w:p w14:paraId="64C106ED" w14:textId="77777777" w:rsidR="00FA2284" w:rsidRPr="00C12AA7" w:rsidRDefault="00FA2284" w:rsidP="00FA2284">
      <w:pPr>
        <w:pStyle w:val="PL"/>
      </w:pPr>
      <w:r w:rsidRPr="00C12AA7">
        <w:t xml:space="preserve">                '415':</w:t>
      </w:r>
    </w:p>
    <w:p w14:paraId="5C3398D3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'TS29571_CommonData.yaml#/components/responses/415'</w:t>
      </w:r>
    </w:p>
    <w:p w14:paraId="427AB19E" w14:textId="77777777" w:rsidR="00FA2284" w:rsidRPr="00C12AA7" w:rsidRDefault="00FA2284" w:rsidP="00FA2284">
      <w:pPr>
        <w:pStyle w:val="PL"/>
      </w:pPr>
      <w:r w:rsidRPr="00C12AA7">
        <w:t xml:space="preserve">                '429':</w:t>
      </w:r>
    </w:p>
    <w:p w14:paraId="77FCC181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'TS29571_CommonData.yaml#/components/responses/429'</w:t>
      </w:r>
    </w:p>
    <w:p w14:paraId="36985A2A" w14:textId="77777777" w:rsidR="00FA2284" w:rsidRPr="00C12AA7" w:rsidRDefault="00FA2284" w:rsidP="00FA2284">
      <w:pPr>
        <w:pStyle w:val="PL"/>
      </w:pPr>
      <w:r w:rsidRPr="00C12AA7">
        <w:t xml:space="preserve">                '500':</w:t>
      </w:r>
    </w:p>
    <w:p w14:paraId="0DC7D11B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'TS29571_CommonData.yaml#/components/responses/500'</w:t>
      </w:r>
    </w:p>
    <w:p w14:paraId="45ADB61A" w14:textId="77777777" w:rsidR="00FA2284" w:rsidRPr="00C12AA7" w:rsidRDefault="00FA2284" w:rsidP="00FA2284">
      <w:pPr>
        <w:pStyle w:val="PL"/>
      </w:pPr>
      <w:r w:rsidRPr="00C12AA7">
        <w:t xml:space="preserve">                '502':</w:t>
      </w:r>
    </w:p>
    <w:p w14:paraId="342FCD40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'TS29571_CommonData.yaml#/components/responses/502'</w:t>
      </w:r>
    </w:p>
    <w:p w14:paraId="28E1E6DE" w14:textId="77777777" w:rsidR="00FA2284" w:rsidRPr="00C12AA7" w:rsidRDefault="00FA2284" w:rsidP="00FA2284">
      <w:pPr>
        <w:pStyle w:val="PL"/>
      </w:pPr>
      <w:r w:rsidRPr="00C12AA7">
        <w:t xml:space="preserve">                '503':</w:t>
      </w:r>
    </w:p>
    <w:p w14:paraId="7D62AB96" w14:textId="77777777" w:rsidR="00FA2284" w:rsidRPr="00C12AA7" w:rsidRDefault="00FA2284" w:rsidP="00FA2284">
      <w:pPr>
        <w:pStyle w:val="PL"/>
      </w:pPr>
      <w:r w:rsidRPr="00C12AA7">
        <w:t xml:space="preserve">                  $ref: 'TS29571_CommonData.yaml#/components/responses/503'</w:t>
      </w:r>
    </w:p>
    <w:p w14:paraId="4D5D8AA2" w14:textId="77777777" w:rsidR="00FA2284" w:rsidRPr="00C12AA7" w:rsidRDefault="00FA2284" w:rsidP="00FA2284">
      <w:pPr>
        <w:pStyle w:val="PL"/>
      </w:pPr>
      <w:r w:rsidRPr="00C12AA7">
        <w:t xml:space="preserve">                default:</w:t>
      </w:r>
    </w:p>
    <w:p w14:paraId="189C4D7C" w14:textId="77777777" w:rsidR="00FA2284" w:rsidRPr="00C12AA7" w:rsidRDefault="00FA2284" w:rsidP="00FA2284">
      <w:pPr>
        <w:pStyle w:val="PL"/>
      </w:pPr>
      <w:r w:rsidRPr="00C12AA7">
        <w:t xml:space="preserve">                  description: Unexpected error</w:t>
      </w:r>
    </w:p>
    <w:p w14:paraId="07416ABE" w14:textId="01A789DB" w:rsidR="007D1501" w:rsidRPr="007D1501" w:rsidRDefault="00FA2284" w:rsidP="009D7FEB">
      <w:pPr>
        <w:rPr>
          <w:noProof/>
          <w:lang w:val="en-US"/>
        </w:rPr>
      </w:pPr>
      <w:r>
        <w:rPr>
          <w:noProof/>
          <w:lang w:val="en-US"/>
        </w:rPr>
        <w:t>[…]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D0D5D" w14:textId="77777777" w:rsidR="00FD5D93" w:rsidRDefault="00FD5D93">
      <w:r>
        <w:separator/>
      </w:r>
    </w:p>
  </w:endnote>
  <w:endnote w:type="continuationSeparator" w:id="0">
    <w:p w14:paraId="3FD9872E" w14:textId="77777777" w:rsidR="00FD5D93" w:rsidRDefault="00FD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E9A78" w14:textId="77777777" w:rsidR="00FD5D93" w:rsidRDefault="00FD5D93">
      <w:r>
        <w:separator/>
      </w:r>
    </w:p>
  </w:footnote>
  <w:footnote w:type="continuationSeparator" w:id="0">
    <w:p w14:paraId="090D84E4" w14:textId="77777777" w:rsidR="00FD5D93" w:rsidRDefault="00FD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B606F"/>
    <w:rsid w:val="002D2017"/>
    <w:rsid w:val="002E2C66"/>
    <w:rsid w:val="002E472E"/>
    <w:rsid w:val="00304559"/>
    <w:rsid w:val="00305409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A4A80"/>
    <w:rsid w:val="004A749D"/>
    <w:rsid w:val="004B66BE"/>
    <w:rsid w:val="004B75B7"/>
    <w:rsid w:val="00511EE6"/>
    <w:rsid w:val="005141D9"/>
    <w:rsid w:val="0051580D"/>
    <w:rsid w:val="005327E7"/>
    <w:rsid w:val="00547111"/>
    <w:rsid w:val="00556447"/>
    <w:rsid w:val="00571411"/>
    <w:rsid w:val="00571CAF"/>
    <w:rsid w:val="00592956"/>
    <w:rsid w:val="00592D74"/>
    <w:rsid w:val="005E2C44"/>
    <w:rsid w:val="00600DAC"/>
    <w:rsid w:val="00621188"/>
    <w:rsid w:val="006257ED"/>
    <w:rsid w:val="00645BD6"/>
    <w:rsid w:val="00653DE4"/>
    <w:rsid w:val="00665C47"/>
    <w:rsid w:val="006721B4"/>
    <w:rsid w:val="00695808"/>
    <w:rsid w:val="006B46FB"/>
    <w:rsid w:val="006C3C8C"/>
    <w:rsid w:val="006E21FB"/>
    <w:rsid w:val="006F4128"/>
    <w:rsid w:val="006F498E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2FF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327A"/>
    <w:rsid w:val="00AC5820"/>
    <w:rsid w:val="00AD1CD8"/>
    <w:rsid w:val="00B258BB"/>
    <w:rsid w:val="00B35C70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43AD2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451DC"/>
    <w:rsid w:val="00FA2284"/>
    <w:rsid w:val="00FB6386"/>
    <w:rsid w:val="00FC7121"/>
    <w:rsid w:val="00FD447E"/>
    <w:rsid w:val="00FD5B60"/>
    <w:rsid w:val="00FD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D1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FC86F-2ED8-4823-87E9-D7012EE8D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1572</Words>
  <Characters>8962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23</cp:revision>
  <cp:lastPrinted>1899-12-31T23:00:00Z</cp:lastPrinted>
  <dcterms:created xsi:type="dcterms:W3CDTF">2024-03-28T07:00:00Z</dcterms:created>
  <dcterms:modified xsi:type="dcterms:W3CDTF">2024-05-17T03:28:00Z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(3)9oShpX1ksosLy294LuJ8NAzA6Oo2Z9Eu80E5Y+A0rXMidgXkeyggkcUnQ0V9rtMkoh2unEYZ
pAlPggcyArZBjrUA68pJP4mKgO0IgO7VGbp0GC0dT+747czsPNuDVmG717GJJ3j8VQ2qnipX
Y4cvsZhmzlzM6QtQrp+za/TKtj+nSYHdkosFs/I7h1MZSOK4xzSW6G/5YxhlF6QrAl45d7eX
Htftx7Zy2sIRjZ8lla</vt:lpwstr>
  </property>
  <property fmtid="{D5CDD505-2E9C-101B-9397-08002B2CF9AE}" pid="22" name="_2015_ms_pID_7253431">
    <vt:lpwstr>lIMuMw5zd7sO9yqXGBvixCvDFwGSAxDZoyZvZxjIMwAT5PgYXC5qoP
EB/CHhUKw0RC/wDBapiYJjlKd5Q+7LopieWAqOorK9/ctybv2/c/xbkQ7P8DU9aFE3f30H+D
uNvR9Pr6kY/cLXKo1+R+OhhDYr39ppW8HDv1KAgSfX1OFIOd2CLtD0vrj/W4DJKvJw3JQiun
ojcjfjkn+pUQZGBp5a/YS61qh3Q+3D3h6i/B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7pQRWxEsfMQpnmBRG/pJDYA=</vt:lpwstr>
  </property>
</Properties>
</file>